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09B8">
        <w:fldChar w:fldCharType="begin"/>
      </w:r>
      <w:r w:rsidR="008209B8">
        <w:instrText xml:space="preserve"> DOCPROPERTY  TSG/WGRef  \* MERGEFORMAT </w:instrText>
      </w:r>
      <w:r w:rsidR="008209B8">
        <w:fldChar w:fldCharType="separate"/>
      </w:r>
      <w:r w:rsidR="00D84E93">
        <w:rPr>
          <w:b/>
          <w:noProof/>
          <w:sz w:val="24"/>
          <w:lang w:eastAsia="zh-CN"/>
        </w:rPr>
        <w:t>RAN</w:t>
      </w:r>
      <w:r w:rsidR="008209B8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r w:rsidR="008209B8">
        <w:fldChar w:fldCharType="begin"/>
      </w:r>
      <w:r w:rsidR="008209B8">
        <w:instrText xml:space="preserve"> DOCPROPERTY  MtgSeq  \* MERGEFORMAT </w:instrText>
      </w:r>
      <w:r w:rsidR="008209B8">
        <w:fldChar w:fldCharType="separate"/>
      </w:r>
      <w:r w:rsidR="00D84E93">
        <w:rPr>
          <w:b/>
          <w:noProof/>
          <w:sz w:val="24"/>
        </w:rPr>
        <w:t xml:space="preserve"> 90</w:t>
      </w:r>
      <w:r w:rsidR="008209B8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209B8">
        <w:fldChar w:fldCharType="begin"/>
      </w:r>
      <w:r w:rsidR="008209B8">
        <w:instrText xml:space="preserve"> DOCPROPERTY  Tdoc#  \* MERGEFORMAT </w:instrText>
      </w:r>
      <w:r w:rsidR="008209B8">
        <w:fldChar w:fldCharType="separate"/>
      </w:r>
      <w:r w:rsidR="00D84E93">
        <w:rPr>
          <w:b/>
          <w:i/>
          <w:noProof/>
          <w:sz w:val="28"/>
        </w:rPr>
        <w:t>R4-19</w:t>
      </w:r>
      <w:r w:rsidR="006143DF">
        <w:rPr>
          <w:b/>
          <w:i/>
          <w:noProof/>
          <w:sz w:val="28"/>
        </w:rPr>
        <w:t>00509</w:t>
      </w:r>
      <w:r w:rsidR="008209B8">
        <w:rPr>
          <w:b/>
          <w:i/>
          <w:noProof/>
          <w:sz w:val="28"/>
        </w:rPr>
        <w:fldChar w:fldCharType="end"/>
      </w:r>
    </w:p>
    <w:p w:rsidR="001E41F3" w:rsidRDefault="008209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6C38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46C38">
        <w:rPr>
          <w:b/>
          <w:noProof/>
          <w:sz w:val="24"/>
        </w:rPr>
        <w:t>G</w:t>
      </w:r>
      <w:r w:rsidR="00571D19">
        <w:rPr>
          <w:b/>
          <w:noProof/>
          <w:sz w:val="24"/>
        </w:rPr>
        <w:t>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6C38">
        <w:rPr>
          <w:b/>
          <w:noProof/>
          <w:sz w:val="24"/>
        </w:rPr>
        <w:t xml:space="preserve"> 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6C38">
        <w:rPr>
          <w:b/>
          <w:noProof/>
          <w:sz w:val="24"/>
        </w:rPr>
        <w:t>1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209B8" w:rsidP="00CB60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38.101-</w:t>
            </w:r>
            <w:r w:rsidR="00CB60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09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09B8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209B8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09B8" w:rsidP="00B76D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9D4">
              <w:t>Draft CR to TS 38.101-</w:t>
            </w:r>
            <w:r w:rsidR="00CB6061">
              <w:t>2</w:t>
            </w:r>
            <w:r w:rsidR="009519D4">
              <w:t xml:space="preserve"> on</w:t>
            </w:r>
            <w:r w:rsidR="007A1B46">
              <w:t xml:space="preserve"> </w:t>
            </w:r>
            <w:r w:rsidR="00B76D1F">
              <w:rPr>
                <w:rFonts w:hint="eastAsia"/>
                <w:lang w:eastAsia="zh-CN"/>
              </w:rPr>
              <w:t>B</w:t>
            </w:r>
            <w:r w:rsidR="00B76D1F">
              <w:rPr>
                <w:lang w:eastAsia="zh-CN"/>
              </w:rPr>
              <w:t>CS definition for intra-band non-contiguous CA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09B8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9D4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09B8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9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09B8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19D4" w:rsidRPr="00B75AA3">
              <w:rPr>
                <w:rFonts w:hint="eastAsia"/>
                <w:noProof/>
                <w:lang w:eastAsia="zh-CN"/>
              </w:rPr>
              <w:t>NR_newRAT-Core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09B8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19D4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209B8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19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09B8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19D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57630">
        <w:trPr>
          <w:trHeight w:val="96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378" w:rsidRDefault="00EE1378" w:rsidP="00C60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BCS info for NR FR2 CA configurations for intra-band non-contiguous CA in Table </w:t>
            </w:r>
            <w:r w:rsidRPr="00BF314F">
              <w:t>5.5A.2-2</w:t>
            </w:r>
            <w:r>
              <w:t xml:space="preserve"> is missing. Moreover, </w:t>
            </w:r>
            <w:r w:rsidR="009370EC">
              <w:rPr>
                <w:rFonts w:hint="eastAsia"/>
                <w:lang w:eastAsia="zh-CN"/>
              </w:rPr>
              <w:t>a</w:t>
            </w:r>
            <w:r>
              <w:t xml:space="preserve"> </w:t>
            </w:r>
            <w:r w:rsidR="009370EC">
              <w:t>typo</w:t>
            </w:r>
            <w:r>
              <w:t xml:space="preserve"> on the header of </w:t>
            </w:r>
            <w:r w:rsidR="00357630">
              <w:t xml:space="preserve">Table </w:t>
            </w:r>
            <w:r>
              <w:t>5.5A.2-2</w:t>
            </w:r>
            <w:r w:rsidR="00357630">
              <w:t xml:space="preserve"> should be corrected.</w:t>
            </w:r>
          </w:p>
        </w:tc>
      </w:tr>
      <w:tr w:rsidR="001E41F3" w:rsidRPr="003576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02D3">
        <w:trPr>
          <w:trHeight w:val="102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1378" w:rsidRDefault="00EE1378" w:rsidP="00EE13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BCS column for </w:t>
            </w:r>
            <w:r>
              <w:rPr>
                <w:noProof/>
                <w:lang w:eastAsia="zh-CN"/>
              </w:rPr>
              <w:t>NR FR2 intra-band non-contiguous CA</w:t>
            </w:r>
            <w:r>
              <w:t xml:space="preserve"> </w:t>
            </w:r>
            <w:r>
              <w:rPr>
                <w:noProof/>
                <w:lang w:eastAsia="zh-CN"/>
              </w:rPr>
              <w:t>configurations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BF314F">
              <w:t>5.5A.2-2</w:t>
            </w:r>
            <w:r w:rsidR="00357630">
              <w:t>.</w:t>
            </w:r>
          </w:p>
          <w:p w:rsidR="00357630" w:rsidRPr="00C75C8B" w:rsidRDefault="00357630" w:rsidP="00EE13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“Note 1” in the header of </w:t>
            </w:r>
            <w:r>
              <w:t>Table 5.5A.2-2.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in</w:t>
            </w:r>
            <w:r>
              <w:rPr>
                <w:noProof/>
                <w:lang w:eastAsia="zh-CN"/>
              </w:rPr>
              <w:t>correct</w:t>
            </w:r>
            <w:r w:rsidRPr="00B75AA3">
              <w:rPr>
                <w:rFonts w:hint="eastAsia"/>
                <w:noProof/>
                <w:lang w:eastAsia="zh-CN"/>
              </w:rPr>
              <w:t xml:space="preserve"> </w:t>
            </w:r>
            <w:r w:rsidRPr="00B75AA3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mentioned above</w:t>
            </w:r>
            <w:r w:rsidRPr="00B75AA3">
              <w:rPr>
                <w:noProof/>
                <w:lang w:eastAsia="zh-CN"/>
              </w:rPr>
              <w:t xml:space="preserve"> will be remained.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1EA4" w:rsidP="00357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57630">
              <w:rPr>
                <w:noProof/>
                <w:lang w:eastAsia="zh-CN"/>
              </w:rPr>
              <w:t>5A</w:t>
            </w:r>
            <w:r>
              <w:rPr>
                <w:noProof/>
                <w:lang w:eastAsia="zh-CN"/>
              </w:rPr>
              <w:t>.</w:t>
            </w:r>
            <w:r w:rsidR="00357630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B6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CB606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0E5B2C" w:rsidRPr="00BF314F" w:rsidRDefault="000E5B2C" w:rsidP="000E5B2C">
      <w:pPr>
        <w:pStyle w:val="3"/>
      </w:pPr>
      <w:r w:rsidRPr="00BF314F">
        <w:t>5.5A.2</w:t>
      </w:r>
      <w:r w:rsidRPr="00BF314F">
        <w:tab/>
        <w:t>Configurations for intra-band non-contiguous CA</w:t>
      </w:r>
    </w:p>
    <w:p w:rsidR="000E5B2C" w:rsidRPr="00BF314F" w:rsidRDefault="000E5B2C" w:rsidP="000E5B2C">
      <w:r w:rsidRPr="00BF314F">
        <w:t>Configurations listed in this clause apply to downlink carrier aggregation only.</w:t>
      </w:r>
    </w:p>
    <w:p w:rsidR="000E5B2C" w:rsidRPr="00BF314F" w:rsidRDefault="000E5B2C" w:rsidP="000E5B2C">
      <w:pPr>
        <w:pStyle w:val="TH"/>
      </w:pPr>
      <w:r w:rsidRPr="00BF314F">
        <w:lastRenderedPageBreak/>
        <w:t xml:space="preserve">Table 5.5A.2-1: NR CA configurations  with </w:t>
      </w:r>
      <w:r w:rsidRPr="00BF314F">
        <w:rPr>
          <w:rFonts w:hint="eastAsia"/>
          <w:lang w:val="en-US"/>
        </w:rPr>
        <w:t>single</w:t>
      </w:r>
      <w:r w:rsidRPr="00BF314F">
        <w:t xml:space="preserve"> CA bandwidth class defined for intra-band non-contiguous CA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0E5B2C" w:rsidRPr="00BF314F" w:rsidTr="00541B6D">
        <w:trPr>
          <w:trHeight w:val="20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8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NR CA configuration / Bandwidth combination set</w:t>
            </w:r>
          </w:p>
        </w:tc>
      </w:tr>
      <w:tr w:rsidR="000E5B2C" w:rsidRPr="00BF314F" w:rsidTr="00541B6D">
        <w:trPr>
          <w:trHeight w:val="2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SCS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 xml:space="preserve">Maximum aggregated </w:t>
            </w:r>
            <w:r w:rsidRPr="00BF314F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szCs w:val="18"/>
                <w:lang w:val="en-US"/>
              </w:rPr>
            </w:pPr>
            <w:r w:rsidRPr="00BF314F">
              <w:rPr>
                <w:bCs/>
                <w:szCs w:val="18"/>
              </w:rPr>
              <w:t>BCS</w:t>
            </w:r>
          </w:p>
        </w:tc>
      </w:tr>
      <w:tr w:rsidR="000E5B2C" w:rsidRPr="00BF314F" w:rsidTr="00541B6D">
        <w:trPr>
          <w:trHeight w:val="2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lang w:val="en-US"/>
              </w:rPr>
            </w:pPr>
            <w:r w:rsidRPr="00BF314F">
              <w:t>CBW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pStyle w:val="TAH"/>
              <w:rPr>
                <w:bCs/>
                <w:szCs w:val="18"/>
                <w:lang w:val="en-US" w:eastAsia="ko-KR"/>
              </w:rPr>
            </w:pPr>
            <w:r w:rsidRPr="00BF314F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E5B2C" w:rsidRPr="00BF314F" w:rsidRDefault="000E5B2C" w:rsidP="00541B6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B2C" w:rsidRPr="00BF314F" w:rsidRDefault="000E5B2C" w:rsidP="00541B6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  <w:r w:rsidRPr="00BF314F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071" w:rsidRPr="00BF314F" w:rsidRDefault="00D45071" w:rsidP="00D4507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D45071" w:rsidRPr="00BF314F" w:rsidTr="00541B6D">
        <w:trPr>
          <w:trHeight w:val="360"/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71" w:rsidRPr="00BF314F" w:rsidRDefault="00D45071" w:rsidP="00D45071">
            <w:pPr>
              <w:pStyle w:val="TAN"/>
              <w:rPr>
                <w:lang w:val="en-US" w:eastAsia="ko-KR"/>
              </w:rPr>
            </w:pPr>
            <w:r w:rsidRPr="00BF314F">
              <w:rPr>
                <w:lang w:val="en-US"/>
              </w:rPr>
              <w:t>NOTE 1:</w:t>
            </w:r>
            <w:r w:rsidRPr="00BF314F">
              <w:tab/>
            </w:r>
            <w:r w:rsidRPr="00BF314F">
              <w:rPr>
                <w:lang w:val="en-US"/>
              </w:rPr>
              <w:t xml:space="preserve">The maximum bandwidth of band n261 is 850MHz and a non-contiguous gap is in between </w:t>
            </w:r>
            <w:r w:rsidRPr="00BF314F">
              <w:rPr>
                <w:rFonts w:eastAsia="Yu Mincho"/>
                <w:lang w:val="en-US" w:eastAsia="zh-CN"/>
              </w:rPr>
              <w:t>NR component carriers</w:t>
            </w:r>
          </w:p>
        </w:tc>
      </w:tr>
    </w:tbl>
    <w:p w:rsidR="00E03610" w:rsidRDefault="00E03610" w:rsidP="00B305E8">
      <w:pPr>
        <w:pStyle w:val="TH"/>
      </w:pPr>
    </w:p>
    <w:p w:rsidR="00E03610" w:rsidRDefault="00E03610" w:rsidP="00B305E8">
      <w:pPr>
        <w:pStyle w:val="TH"/>
      </w:pPr>
    </w:p>
    <w:p w:rsidR="00E03610" w:rsidRDefault="00E03610" w:rsidP="00B305E8">
      <w:pPr>
        <w:pStyle w:val="TH"/>
      </w:pPr>
    </w:p>
    <w:p w:rsidR="00E03610" w:rsidRDefault="00E03610" w:rsidP="00B305E8">
      <w:pPr>
        <w:pStyle w:val="TH"/>
      </w:pPr>
    </w:p>
    <w:p w:rsidR="00E03610" w:rsidRDefault="00E03610" w:rsidP="00B305E8">
      <w:pPr>
        <w:pStyle w:val="TH"/>
      </w:pPr>
    </w:p>
    <w:p w:rsidR="00B305E8" w:rsidRPr="00BF314F" w:rsidRDefault="00B305E8" w:rsidP="00B305E8">
      <w:pPr>
        <w:pStyle w:val="TH"/>
      </w:pPr>
      <w:r w:rsidRPr="00BF314F">
        <w:lastRenderedPageBreak/>
        <w:t>Table 5.5A.2-2: NR CA configurations and bandwidth combination sets for intra-band non-contiguous CA</w:t>
      </w:r>
    </w:p>
    <w:tbl>
      <w:tblPr>
        <w:tblW w:w="14504" w:type="dxa"/>
        <w:jc w:val="center"/>
        <w:tblLook w:val="04A0" w:firstRow="1" w:lastRow="0" w:firstColumn="1" w:lastColumn="0" w:noHBand="0" w:noVBand="1"/>
      </w:tblPr>
      <w:tblGrid>
        <w:gridCol w:w="1627"/>
        <w:gridCol w:w="6"/>
        <w:gridCol w:w="1463"/>
        <w:gridCol w:w="1189"/>
        <w:gridCol w:w="9"/>
        <w:gridCol w:w="1103"/>
        <w:gridCol w:w="49"/>
        <w:gridCol w:w="1079"/>
        <w:gridCol w:w="10"/>
        <w:gridCol w:w="31"/>
        <w:gridCol w:w="1133"/>
        <w:gridCol w:w="319"/>
        <w:gridCol w:w="891"/>
        <w:gridCol w:w="1136"/>
        <w:gridCol w:w="1046"/>
        <w:gridCol w:w="1046"/>
        <w:gridCol w:w="1303"/>
        <w:gridCol w:w="1064"/>
        <w:tblGridChange w:id="3">
          <w:tblGrid>
            <w:gridCol w:w="1627"/>
            <w:gridCol w:w="6"/>
            <w:gridCol w:w="1463"/>
            <w:gridCol w:w="1189"/>
            <w:gridCol w:w="9"/>
            <w:gridCol w:w="1103"/>
            <w:gridCol w:w="49"/>
            <w:gridCol w:w="1079"/>
            <w:gridCol w:w="10"/>
            <w:gridCol w:w="31"/>
            <w:gridCol w:w="1133"/>
            <w:gridCol w:w="319"/>
            <w:gridCol w:w="891"/>
            <w:gridCol w:w="1136"/>
            <w:gridCol w:w="1046"/>
            <w:gridCol w:w="1046"/>
            <w:gridCol w:w="1303"/>
            <w:gridCol w:w="1064"/>
          </w:tblGrid>
        </w:tblGridChange>
      </w:tblGrid>
      <w:tr w:rsidR="00C602D3" w:rsidRPr="00BF314F" w:rsidTr="00BB78C8">
        <w:trPr>
          <w:tblHeader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D3" w:rsidRPr="00BF314F" w:rsidRDefault="00C602D3" w:rsidP="00541B6D">
            <w:pPr>
              <w:pStyle w:val="TAH"/>
              <w:rPr>
                <w:lang w:val="en-US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D3" w:rsidRPr="00BF314F" w:rsidRDefault="00C602D3" w:rsidP="00541B6D">
            <w:pPr>
              <w:pStyle w:val="TAH"/>
              <w:rPr>
                <w:lang w:val="en-US"/>
              </w:rPr>
            </w:pPr>
          </w:p>
        </w:tc>
        <w:tc>
          <w:tcPr>
            <w:tcW w:w="114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D3" w:rsidRPr="00BF314F" w:rsidRDefault="00C602D3" w:rsidP="00541B6D">
            <w:pPr>
              <w:pStyle w:val="TAH"/>
            </w:pPr>
            <w:r w:rsidRPr="00BF314F">
              <w:t>NR CA configuration / Bandwidth combination set</w:t>
            </w:r>
          </w:p>
        </w:tc>
      </w:tr>
      <w:tr w:rsidR="00B305E8" w:rsidRPr="00BF314F" w:rsidTr="00B305E8">
        <w:tblPrEx>
          <w:tblW w:w="14504" w:type="dxa"/>
          <w:jc w:val="center"/>
          <w:tblPrExChange w:id="4" w:author="ZTE-Ma Zhifeng" w:date="2019-02-12T10:35:00Z">
            <w:tblPrEx>
              <w:tblW w:w="14504" w:type="dxa"/>
              <w:jc w:val="center"/>
            </w:tblPrEx>
          </w:tblPrExChange>
        </w:tblPrEx>
        <w:trPr>
          <w:tblHeader/>
          <w:jc w:val="center"/>
          <w:trPrChange w:id="5" w:author="ZTE-Ma Zhifeng" w:date="2019-02-12T10:35:00Z">
            <w:trPr>
              <w:tblHeader/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tcPrChange w:id="6" w:author="ZTE-Ma Zhifeng" w:date="2019-02-12T10:35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B305E8" w:rsidRPr="00BF314F" w:rsidRDefault="00B305E8" w:rsidP="00541B6D">
            <w:pPr>
              <w:pStyle w:val="TAH"/>
            </w:pPr>
            <w:r w:rsidRPr="00BF314F">
              <w:t>CA configuration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" w:author="ZTE-Ma Zhifeng" w:date="2019-02-12T10:35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305E8" w:rsidRPr="00BF314F" w:rsidRDefault="00B305E8" w:rsidP="00E03610">
            <w:pPr>
              <w:pStyle w:val="TAH"/>
            </w:pPr>
            <w:r w:rsidRPr="00BF314F">
              <w:rPr>
                <w:rFonts w:hint="eastAsia"/>
              </w:rPr>
              <w:t xml:space="preserve">Uplink CA configurations </w:t>
            </w:r>
            <w:del w:id="8" w:author="ZTE-Ma Zhifeng" w:date="2019-02-12T10:44:00Z">
              <w:r w:rsidRPr="00BF314F" w:rsidDel="00E03610">
                <w:rPr>
                  <w:rFonts w:hint="eastAsia"/>
                </w:rPr>
                <w:delText>(NOTE 1)</w:delText>
              </w:r>
            </w:del>
          </w:p>
        </w:tc>
        <w:tc>
          <w:tcPr>
            <w:tcW w:w="9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ZTE-Ma Zhifeng" w:date="2019-02-12T10:35:00Z">
              <w:tcPr>
                <w:tcW w:w="9041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B305E8" w:rsidRPr="00BF314F" w:rsidRDefault="00B305E8" w:rsidP="00541B6D">
            <w:pPr>
              <w:pStyle w:val="TAH"/>
            </w:pPr>
            <w:r w:rsidRPr="00BF314F">
              <w:t>Component carriers in order of increasing carrier frequency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" w:author="ZTE-Ma Zhifeng" w:date="2019-02-12T10:35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305E8" w:rsidRPr="00BF314F" w:rsidRDefault="00B305E8" w:rsidP="00541B6D">
            <w:pPr>
              <w:pStyle w:val="TAH"/>
            </w:pPr>
            <w:r w:rsidRPr="00BF314F">
              <w:t xml:space="preserve">Maximum aggregated </w:t>
            </w:r>
            <w:r w:rsidRPr="00BF314F">
              <w:br/>
              <w:t>bandwidth (MHz)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" w:author="ZTE-Ma Zhifeng" w:date="2019-02-12T10:35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305E8" w:rsidRPr="00BF314F" w:rsidRDefault="00B305E8" w:rsidP="00B305E8">
            <w:pPr>
              <w:pStyle w:val="TAH"/>
              <w:rPr>
                <w:ins w:id="12" w:author="ZTE-Ma Zhifeng" w:date="2019-02-12T10:34:00Z"/>
                <w:lang w:eastAsia="zh-CN"/>
              </w:rPr>
            </w:pPr>
            <w:ins w:id="13" w:author="ZTE-Ma Zhifeng" w:date="2019-02-12T10:35:00Z">
              <w:r>
                <w:rPr>
                  <w:rFonts w:hint="eastAsia"/>
                  <w:lang w:eastAsia="zh-CN"/>
                </w:rPr>
                <w:t>BCS</w:t>
              </w:r>
            </w:ins>
          </w:p>
        </w:tc>
      </w:tr>
      <w:tr w:rsidR="00B305E8" w:rsidRPr="00BF314F" w:rsidTr="00541B6D">
        <w:trPr>
          <w:tblHeader/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lang w:val="en-US"/>
              </w:rPr>
            </w:pP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lang w:val="en-US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E8" w:rsidRPr="00BF314F" w:rsidRDefault="00B305E8" w:rsidP="00541B6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E8" w:rsidRPr="00BF314F" w:rsidRDefault="00B305E8" w:rsidP="00541B6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lang w:val="en-US"/>
              </w:rPr>
            </w:pPr>
            <w:r w:rsidRPr="00BF314F">
              <w:t>CBW (MHz)</w:t>
            </w:r>
          </w:p>
        </w:tc>
        <w:tc>
          <w:tcPr>
            <w:tcW w:w="12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 w:eastAsia="ko-KR"/>
              </w:rPr>
            </w:pPr>
            <w:r w:rsidRPr="00BF314F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5E8" w:rsidRPr="00BF314F" w:rsidRDefault="00B305E8" w:rsidP="00541B6D">
            <w:pPr>
              <w:pStyle w:val="TAH"/>
              <w:rPr>
                <w:bCs/>
                <w:szCs w:val="18"/>
                <w:lang w:val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E8" w:rsidRPr="00BF314F" w:rsidRDefault="00B305E8" w:rsidP="00541B6D">
            <w:pPr>
              <w:pStyle w:val="TAH"/>
              <w:rPr>
                <w:ins w:id="14" w:author="ZTE-Ma Zhifeng" w:date="2019-02-12T10:34:00Z"/>
                <w:bCs/>
                <w:szCs w:val="18"/>
                <w:lang w:val="en-US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5" w:author="ZTE-Ma Zhifeng" w:date="2019-02-12T10:41:00Z">
            <w:tblPrEx>
              <w:tblW w:w="14504" w:type="dxa"/>
              <w:jc w:val="center"/>
            </w:tblPrEx>
          </w:tblPrExChange>
        </w:tblPrEx>
        <w:trPr>
          <w:jc w:val="center"/>
          <w:trPrChange w:id="16" w:author="ZTE-Ma Zhifeng" w:date="2019-02-12T10:41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" w:author="ZTE-Ma Zhifeng" w:date="2019-02-12T10:41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lang w:eastAsia="ja-JP"/>
              </w:rPr>
            </w:pPr>
            <w:r w:rsidRPr="00BF314F">
              <w:t>CA_n260(A-I)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8" w:author="ZTE-Ma Zhifeng" w:date="2019-02-12T10:41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" w:author="ZTE-Ma Zhifeng" w:date="2019-02-12T10:41:00Z">
              <w:tcPr>
                <w:tcW w:w="1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>See CA_n260 Channel Bandwidth in Table 5.3.5-1</w:t>
            </w:r>
          </w:p>
        </w:tc>
        <w:tc>
          <w:tcPr>
            <w:tcW w:w="4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" w:author="ZTE-Ma Zhifeng" w:date="2019-02-12T10:41:00Z">
              <w:tcPr>
                <w:tcW w:w="462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" w:author="ZTE-Ma Zhifeng" w:date="2019-02-12T10:41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" w:author="ZTE-Ma Zhifeng" w:date="2019-02-12T10:41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" w:author="ZTE-Ma Zhifeng" w:date="2019-02-12T10:41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" w:author="ZTE-Ma Zhifeng" w:date="2019-02-12T10:4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" w:author="ZTE-Ma Zhifeng" w:date="2019-02-12T10:41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6" w:author="ZTE-Ma Zhifeng" w:date="2019-02-12T10:34:00Z"/>
                <w:rFonts w:cs="Arial"/>
                <w:szCs w:val="18"/>
                <w:lang w:val="en-US" w:eastAsia="zh-CN"/>
              </w:rPr>
            </w:pPr>
            <w:ins w:id="27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>See CA_n260 Channel Bandwidth in Table 5.3.5-1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8" w:author="ZTE-Ma Zhifeng" w:date="2019-02-12T10:34:00Z"/>
                <w:rFonts w:cs="Arial"/>
                <w:szCs w:val="18"/>
                <w:lang w:val="en-US" w:eastAsia="ko-KR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9" w:author="ZTE-Ma Zhifeng" w:date="2019-02-12T10:41:00Z">
            <w:tblPrEx>
              <w:tblW w:w="14504" w:type="dxa"/>
              <w:jc w:val="center"/>
            </w:tblPrEx>
          </w:tblPrExChange>
        </w:tblPrEx>
        <w:trPr>
          <w:jc w:val="center"/>
          <w:trPrChange w:id="30" w:author="ZTE-Ma Zhifeng" w:date="2019-02-12T10:41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" w:author="ZTE-Ma Zhifeng" w:date="2019-02-12T10:41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32" w:author="ZTE-Ma Zhifeng" w:date="2019-02-12T10:41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" w:author="ZTE-Ma Zhifeng" w:date="2019-02-12T10:41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ZTE-Ma Zhifeng" w:date="2019-02-12T10:41:00Z">
              <w:tcPr>
                <w:tcW w:w="2302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CA_n260G BCS0 in </w:t>
            </w:r>
            <w:r w:rsidRPr="00BF314F">
              <w:rPr>
                <w:rFonts w:eastAsia="宋体"/>
              </w:rPr>
              <w:t xml:space="preserve">Table 5.5A.1-1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ZTE-Ma Zhifeng" w:date="2019-02-12T10:41:00Z">
              <w:tcPr>
                <w:tcW w:w="121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6" w:author="ZTE-Ma Zhifeng" w:date="2019-02-12T10:41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7" w:author="ZTE-Ma Zhifeng" w:date="2019-02-12T10:41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8" w:author="ZTE-Ma Zhifeng" w:date="2019-02-12T10:41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" w:author="ZTE-Ma Zhifeng" w:date="2019-02-12T10:4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" w:author="ZTE-Ma Zhifeng" w:date="2019-02-12T10:41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41" w:author="ZTE-Ma Zhifeng" w:date="2019-02-12T10:34:00Z"/>
                <w:rFonts w:cs="Arial"/>
                <w:szCs w:val="18"/>
                <w:lang w:val="en-US" w:eastAsia="zh-CN"/>
              </w:rPr>
            </w:pPr>
            <w:ins w:id="42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CA_n260G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43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44" w:author="ZTE-Ma Zhifeng" w:date="2019-02-12T10:41:00Z">
            <w:tblPrEx>
              <w:tblW w:w="14504" w:type="dxa"/>
              <w:jc w:val="center"/>
            </w:tblPrEx>
          </w:tblPrExChange>
        </w:tblPrEx>
        <w:trPr>
          <w:jc w:val="center"/>
          <w:trPrChange w:id="45" w:author="ZTE-Ma Zhifeng" w:date="2019-02-12T10:41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" w:author="ZTE-Ma Zhifeng" w:date="2019-02-12T10:41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47" w:author="ZTE-Ma Zhifeng" w:date="2019-02-12T10:41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ZTE-Ma Zhifeng" w:date="2019-02-12T10:41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ZTE-Ma Zhifeng" w:date="2019-02-12T10:41:00Z">
              <w:tcPr>
                <w:tcW w:w="351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CA_n260H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0" w:author="ZTE-Ma Zhifeng" w:date="2019-02-12T10:41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1" w:author="ZTE-Ma Zhifeng" w:date="2019-02-12T10:41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2" w:author="ZTE-Ma Zhifeng" w:date="2019-02-12T10:41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ZTE-Ma Zhifeng" w:date="2019-02-12T10:4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" w:author="ZTE-Ma Zhifeng" w:date="2019-02-12T10:41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55" w:author="ZTE-Ma Zhifeng" w:date="2019-02-12T10:34:00Z"/>
                <w:rFonts w:cs="Arial"/>
                <w:szCs w:val="18"/>
                <w:lang w:val="en-US" w:eastAsia="zh-CN"/>
              </w:rPr>
            </w:pPr>
            <w:ins w:id="56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CA_n260H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57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58" w:author="ZTE-Ma Zhifeng" w:date="2019-02-12T10:40:00Z">
            <w:tblPrEx>
              <w:tblW w:w="14504" w:type="dxa"/>
              <w:jc w:val="center"/>
            </w:tblPrEx>
          </w:tblPrExChange>
        </w:tblPrEx>
        <w:trPr>
          <w:jc w:val="center"/>
          <w:trPrChange w:id="59" w:author="ZTE-Ma Zhifeng" w:date="2019-02-12T10:40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" w:author="ZTE-Ma Zhifeng" w:date="2019-02-12T10:40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61" w:author="ZTE-Ma Zhifeng" w:date="2019-02-12T10:40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ZTE-Ma Zhifeng" w:date="2019-02-12T10:40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ZTE-Ma Zhifeng" w:date="2019-02-12T10:40:00Z">
              <w:tcPr>
                <w:tcW w:w="464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CA_n260I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4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5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" w:author="ZTE-Ma Zhifeng" w:date="2019-02-12T10:40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7" w:author="ZTE-Ma Zhifeng" w:date="2019-02-12T10:40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68" w:author="ZTE-Ma Zhifeng" w:date="2019-02-12T10:34:00Z"/>
                <w:rFonts w:cs="Arial"/>
                <w:szCs w:val="18"/>
                <w:lang w:val="en-US" w:eastAsia="zh-CN"/>
              </w:rPr>
            </w:pPr>
            <w:ins w:id="69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CA_n260I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70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71" w:author="ZTE-Ma Zhifeng" w:date="2019-02-12T10:40:00Z">
            <w:tblPrEx>
              <w:tblW w:w="14504" w:type="dxa"/>
              <w:jc w:val="center"/>
            </w:tblPrEx>
          </w:tblPrExChange>
        </w:tblPrEx>
        <w:trPr>
          <w:jc w:val="center"/>
          <w:trPrChange w:id="72" w:author="ZTE-Ma Zhifeng" w:date="2019-02-12T10:40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ZTE-Ma Zhifeng" w:date="2019-02-12T10:40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74" w:author="ZTE-Ma Zhifeng" w:date="2019-02-12T10:40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ZTE-Ma Zhifeng" w:date="2019-02-12T10:40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ZTE-Ma Zhifeng" w:date="2019-02-12T10:40:00Z">
              <w:tcPr>
                <w:tcW w:w="2302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ZTE-Ma Zhifeng" w:date="2019-02-12T10:40:00Z">
              <w:tcPr>
                <w:tcW w:w="121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8" w:author="ZTE-Ma Zhifeng" w:date="2019-02-12T10:40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9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0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" w:author="ZTE-Ma Zhifeng" w:date="2019-02-12T10:40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2" w:author="ZTE-Ma Zhifeng" w:date="2019-02-12T10:40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83" w:author="ZTE-Ma Zhifeng" w:date="2019-02-12T10:34:00Z"/>
                <w:rFonts w:cs="Arial"/>
                <w:szCs w:val="18"/>
                <w:lang w:val="en-US" w:eastAsia="zh-CN"/>
              </w:rPr>
            </w:pPr>
            <w:ins w:id="84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85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86" w:author="ZTE-Ma Zhifeng" w:date="2019-02-12T10:40:00Z">
            <w:tblPrEx>
              <w:tblW w:w="14504" w:type="dxa"/>
              <w:jc w:val="center"/>
            </w:tblPrEx>
          </w:tblPrExChange>
        </w:tblPrEx>
        <w:trPr>
          <w:jc w:val="center"/>
          <w:trPrChange w:id="87" w:author="ZTE-Ma Zhifeng" w:date="2019-02-12T10:40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ZTE-Ma Zhifeng" w:date="2019-02-12T10:40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89" w:author="ZTE-Ma Zhifeng" w:date="2019-02-12T10:40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ZTE-Ma Zhifeng" w:date="2019-02-12T10:40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ZTE-Ma Zhifeng" w:date="2019-02-12T10:40:00Z">
              <w:tcPr>
                <w:tcW w:w="351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2" w:author="ZTE-Ma Zhifeng" w:date="2019-02-12T10:40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4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5" w:author="ZTE-Ma Zhifeng" w:date="2019-02-12T10:40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6" w:author="ZTE-Ma Zhifeng" w:date="2019-02-12T10:40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97" w:author="ZTE-Ma Zhifeng" w:date="2019-02-12T10:34:00Z"/>
                <w:rFonts w:cs="Arial"/>
                <w:szCs w:val="18"/>
                <w:lang w:val="en-US" w:eastAsia="zh-CN"/>
              </w:rPr>
            </w:pPr>
            <w:ins w:id="98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99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00" w:author="ZTE-Ma Zhifeng" w:date="2019-02-12T10:40:00Z">
            <w:tblPrEx>
              <w:tblW w:w="14504" w:type="dxa"/>
              <w:jc w:val="center"/>
            </w:tblPrEx>
          </w:tblPrExChange>
        </w:tblPrEx>
        <w:trPr>
          <w:jc w:val="center"/>
          <w:trPrChange w:id="101" w:author="ZTE-Ma Zhifeng" w:date="2019-02-12T10:40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ZTE-Ma Zhifeng" w:date="2019-02-12T10:40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03" w:author="ZTE-Ma Zhifeng" w:date="2019-02-12T10:40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ZTE-Ma Zhifeng" w:date="2019-02-12T10:40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ZTE-Ma Zhifeng" w:date="2019-02-12T10:40:00Z">
              <w:tcPr>
                <w:tcW w:w="464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CA_n260Q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6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7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" w:author="ZTE-Ma Zhifeng" w:date="2019-02-12T10:40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9" w:author="ZTE-Ma Zhifeng" w:date="2019-02-12T10:40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10" w:author="ZTE-Ma Zhifeng" w:date="2019-02-12T10:34:00Z"/>
                <w:rFonts w:cs="Arial"/>
                <w:szCs w:val="18"/>
                <w:lang w:val="en-US" w:eastAsia="zh-CN"/>
              </w:rPr>
            </w:pPr>
            <w:ins w:id="111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CA_n260Q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CA_n260D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12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13" w:author="ZTE-Ma Zhifeng" w:date="2019-02-12T10:40:00Z">
            <w:tblPrEx>
              <w:tblW w:w="14504" w:type="dxa"/>
              <w:jc w:val="center"/>
            </w:tblPrEx>
          </w:tblPrExChange>
        </w:tblPrEx>
        <w:trPr>
          <w:jc w:val="center"/>
          <w:trPrChange w:id="114" w:author="ZTE-Ma Zhifeng" w:date="2019-02-12T10:40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ZTE-Ma Zhifeng" w:date="2019-02-12T10:40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16" w:author="ZTE-Ma Zhifeng" w:date="2019-02-12T10:40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ZTE-Ma Zhifeng" w:date="2019-02-12T10:40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ZTE-Ma Zhifeng" w:date="2019-02-12T10:40:00Z">
              <w:tcPr>
                <w:tcW w:w="351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9" w:author="ZTE-Ma Zhifeng" w:date="2019-02-12T10:40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0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1" w:author="ZTE-Ma Zhifeng" w:date="2019-02-12T10:40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2" w:author="ZTE-Ma Zhifeng" w:date="2019-02-12T10:40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3" w:author="ZTE-Ma Zhifeng" w:date="2019-02-12T10:40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24" w:author="ZTE-Ma Zhifeng" w:date="2019-02-12T10:34:00Z"/>
                <w:rFonts w:cs="Arial"/>
                <w:szCs w:val="18"/>
                <w:lang w:val="en-US" w:eastAsia="zh-CN"/>
              </w:rPr>
            </w:pPr>
            <w:ins w:id="125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26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27" w:author="ZTE-Ma Zhifeng" w:date="2019-02-12T10:39:00Z">
            <w:tblPrEx>
              <w:tblW w:w="14504" w:type="dxa"/>
              <w:jc w:val="center"/>
            </w:tblPrEx>
          </w:tblPrExChange>
        </w:tblPrEx>
        <w:trPr>
          <w:jc w:val="center"/>
          <w:trPrChange w:id="128" w:author="ZTE-Ma Zhifeng" w:date="2019-02-12T10:39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ZTE-Ma Zhifeng" w:date="2019-02-12T10:39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30" w:author="ZTE-Ma Zhifeng" w:date="2019-02-12T10:39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ZTE-Ma Zhifeng" w:date="2019-02-12T10:39:00Z">
              <w:tcPr>
                <w:tcW w:w="34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ZTE-Ma Zhifeng" w:date="2019-02-12T10:39:00Z">
              <w:tcPr>
                <w:tcW w:w="3520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3" w:author="ZTE-Ma Zhifeng" w:date="2019-02-12T10:39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4" w:author="ZTE-Ma Zhifeng" w:date="2019-02-12T10:39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5" w:author="ZTE-Ma Zhifeng" w:date="2019-02-12T10:39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6" w:author="ZTE-Ma Zhifeng" w:date="2019-02-12T10:39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37" w:author="ZTE-Ma Zhifeng" w:date="2019-02-12T10:34:00Z"/>
                <w:rFonts w:cs="Arial"/>
                <w:szCs w:val="18"/>
                <w:lang w:val="en-US" w:eastAsia="zh-CN"/>
              </w:rPr>
            </w:pPr>
            <w:ins w:id="138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CA_n260E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39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40" w:author="ZTE-Ma Zhifeng" w:date="2019-02-12T10:39:00Z">
            <w:tblPrEx>
              <w:tblW w:w="14504" w:type="dxa"/>
              <w:jc w:val="center"/>
            </w:tblPrEx>
          </w:tblPrExChange>
        </w:tblPrEx>
        <w:trPr>
          <w:jc w:val="center"/>
          <w:trPrChange w:id="141" w:author="ZTE-Ma Zhifeng" w:date="2019-02-12T10:39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ZTE-Ma Zhifeng" w:date="2019-02-12T10:39:00Z">
              <w:tcPr>
                <w:tcW w:w="162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43" w:author="ZTE-Ma Zhifeng" w:date="2019-02-12T10:39:00Z">
              <w:tcPr>
                <w:tcW w:w="146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ZTE-Ma Zhifeng" w:date="2019-02-12T10:39:00Z">
              <w:tcPr>
                <w:tcW w:w="3439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45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ZTE-Ma Zhifeng" w:date="2019-02-12T10:39:00Z">
              <w:tcPr>
                <w:tcW w:w="455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CA_n260Q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6" w:author="ZTE-Ma Zhifeng" w:date="2019-02-12T10:39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ZTE-Ma Zhifeng" w:date="2019-02-12T10:39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8" w:author="ZTE-Ma Zhifeng" w:date="2019-02-12T10:39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49" w:author="ZTE-Ma Zhifeng" w:date="2019-02-12T10:34:00Z"/>
                <w:rFonts w:cs="Arial"/>
                <w:szCs w:val="18"/>
                <w:lang w:val="en-US" w:eastAsia="zh-CN"/>
              </w:rPr>
            </w:pPr>
            <w:ins w:id="150" w:author="ZTE-Ma Zhifeng" w:date="2019-02-12T10:43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CA_n260Q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CA_n260E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51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52" w:author="ZTE-Ma Zhifeng" w:date="2019-02-12T10:39:00Z">
            <w:tblPrEx>
              <w:tblW w:w="14504" w:type="dxa"/>
              <w:jc w:val="center"/>
            </w:tblPrEx>
          </w:tblPrExChange>
        </w:tblPrEx>
        <w:trPr>
          <w:jc w:val="center"/>
          <w:trPrChange w:id="153" w:author="ZTE-Ma Zhifeng" w:date="2019-02-12T10:39:00Z">
            <w:trPr>
              <w:jc w:val="center"/>
            </w:trPr>
          </w:trPrChange>
        </w:trPr>
        <w:tc>
          <w:tcPr>
            <w:tcW w:w="1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ZTE-Ma Zhifeng" w:date="2019-02-12T10:39:00Z">
              <w:tcPr>
                <w:tcW w:w="162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>CA_n260(G-I)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55" w:author="ZTE-Ma Zhifeng" w:date="2019-02-12T10:39:00Z">
              <w:tcPr>
                <w:tcW w:w="1469" w:type="dxa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>-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ZTE-Ma Zhifeng" w:date="2019-02-12T10:39:00Z">
              <w:tcPr>
                <w:tcW w:w="235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>See CA_n260G BCS0 in Table 5.5A.1-1</w:t>
            </w:r>
          </w:p>
        </w:tc>
        <w:tc>
          <w:tcPr>
            <w:tcW w:w="4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ZTE-Ma Zhifeng" w:date="2019-02-12T10:39:00Z">
              <w:tcPr>
                <w:tcW w:w="459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" w:author="ZTE-Ma Zhifeng" w:date="2019-02-12T10:39:00Z">
              <w:tcPr>
                <w:tcW w:w="10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TE-Ma Zhifeng" w:date="2019-02-12T10:39:00Z">
              <w:tcPr>
                <w:tcW w:w="104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0" w:author="ZTE-Ma Zhifeng" w:date="2019-02-12T10:39:00Z">
              <w:tcPr>
                <w:tcW w:w="1303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rPr>
                <w:lang w:eastAsia="zh-CN"/>
              </w:rPr>
              <w:t>600</w:t>
            </w:r>
          </w:p>
        </w:tc>
        <w:tc>
          <w:tcPr>
            <w:tcW w:w="10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" w:author="ZTE-Ma Zhifeng" w:date="2019-02-12T10:39:00Z">
              <w:tcPr>
                <w:tcW w:w="106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62" w:author="ZTE-Ma Zhifeng" w:date="2019-02-12T10:34:00Z"/>
                <w:lang w:eastAsia="zh-CN"/>
              </w:rPr>
            </w:pPr>
            <w:ins w:id="163" w:author="ZTE-Ma Zhifeng" w:date="2019-02-12T10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541B6D" w:rsidRPr="00BF314F" w:rsidTr="00541B6D">
        <w:trPr>
          <w:trHeight w:val="54"/>
          <w:jc w:val="center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>See CA_n260G BCS0 in Table 5.5A.1-1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64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65" w:author="ZTE-Ma Zhifeng" w:date="2019-02-12T10:39:00Z">
            <w:tblPrEx>
              <w:tblW w:w="14504" w:type="dxa"/>
              <w:jc w:val="center"/>
            </w:tblPrEx>
          </w:tblPrExChange>
        </w:tblPrEx>
        <w:trPr>
          <w:jc w:val="center"/>
          <w:trPrChange w:id="166" w:author="ZTE-Ma Zhifeng" w:date="2019-02-12T10:39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ZTE-Ma Zhifeng" w:date="2019-02-12T10:39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68" w:author="ZTE-Ma Zhifeng" w:date="2019-02-12T10:39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ZTE-Ma Zhifeng" w:date="2019-02-12T10:39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ZTE-Ma Zhifeng" w:date="2019-02-12T10:39:00Z">
              <w:tcPr>
                <w:tcW w:w="2302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CA_n261G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ZTE-Ma Zhifeng" w:date="2019-02-12T10:39:00Z">
              <w:tcPr>
                <w:tcW w:w="121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2" w:author="ZTE-Ma Zhifeng" w:date="2019-02-12T10:39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3" w:author="ZTE-Ma Zhifeng" w:date="2019-02-12T10:39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4" w:author="ZTE-Ma Zhifeng" w:date="2019-02-12T10:39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ZTE-Ma Zhifeng" w:date="2019-02-12T10:39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6" w:author="ZTE-Ma Zhifeng" w:date="2019-02-12T10:39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77" w:author="ZTE-Ma Zhifeng" w:date="2019-02-12T10:34:00Z"/>
                <w:rFonts w:cs="Arial"/>
                <w:szCs w:val="18"/>
                <w:lang w:val="en-US" w:eastAsia="zh-CN"/>
              </w:rPr>
            </w:pPr>
            <w:ins w:id="178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CA_n261G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79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80" w:author="ZTE-Ma Zhifeng" w:date="2019-02-12T10:38:00Z">
            <w:tblPrEx>
              <w:tblW w:w="14504" w:type="dxa"/>
              <w:jc w:val="center"/>
            </w:tblPrEx>
          </w:tblPrExChange>
        </w:tblPrEx>
        <w:trPr>
          <w:jc w:val="center"/>
          <w:trPrChange w:id="181" w:author="ZTE-Ma Zhifeng" w:date="2019-02-12T10:38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ZTE-Ma Zhifeng" w:date="2019-02-12T10:38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83" w:author="ZTE-Ma Zhifeng" w:date="2019-02-12T10:38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ZTE-Ma Zhifeng" w:date="2019-02-12T10:38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ZTE-Ma Zhifeng" w:date="2019-02-12T10:38:00Z">
              <w:tcPr>
                <w:tcW w:w="351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CA_n261H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6" w:author="ZTE-Ma Zhifeng" w:date="2019-02-12T10:38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7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8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9" w:author="ZTE-Ma Zhifeng" w:date="2019-02-12T10:38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0" w:author="ZTE-Ma Zhifeng" w:date="2019-02-12T10:38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191" w:author="ZTE-Ma Zhifeng" w:date="2019-02-12T10:34:00Z"/>
                <w:rFonts w:cs="Arial"/>
                <w:szCs w:val="18"/>
                <w:lang w:val="en-US" w:eastAsia="zh-CN"/>
              </w:rPr>
            </w:pPr>
            <w:ins w:id="192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CA_n261H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193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194" w:author="ZTE-Ma Zhifeng" w:date="2019-02-12T10:38:00Z">
            <w:tblPrEx>
              <w:tblW w:w="14504" w:type="dxa"/>
              <w:jc w:val="center"/>
            </w:tblPrEx>
          </w:tblPrExChange>
        </w:tblPrEx>
        <w:trPr>
          <w:jc w:val="center"/>
          <w:trPrChange w:id="195" w:author="ZTE-Ma Zhifeng" w:date="2019-02-12T10:38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ZTE-Ma Zhifeng" w:date="2019-02-12T10:38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97" w:author="ZTE-Ma Zhifeng" w:date="2019-02-12T10:38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ZTE-Ma Zhifeng" w:date="2019-02-12T10:38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ZTE-Ma Zhifeng" w:date="2019-02-12T10:38:00Z">
              <w:tcPr>
                <w:tcW w:w="464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CA_n261I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0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1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2" w:author="ZTE-Ma Zhifeng" w:date="2019-02-12T10:38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3" w:author="ZTE-Ma Zhifeng" w:date="2019-02-12T10:38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04" w:author="ZTE-Ma Zhifeng" w:date="2019-02-12T10:34:00Z"/>
                <w:rFonts w:cs="Arial"/>
                <w:szCs w:val="18"/>
                <w:lang w:val="en-US" w:eastAsia="zh-CN"/>
              </w:rPr>
            </w:pPr>
            <w:ins w:id="205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CA_n261I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06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07" w:author="ZTE-Ma Zhifeng" w:date="2019-02-12T10:38:00Z">
            <w:tblPrEx>
              <w:tblW w:w="14504" w:type="dxa"/>
              <w:jc w:val="center"/>
            </w:tblPrEx>
          </w:tblPrExChange>
        </w:tblPrEx>
        <w:trPr>
          <w:jc w:val="center"/>
          <w:trPrChange w:id="208" w:author="ZTE-Ma Zhifeng" w:date="2019-02-12T10:38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ZTE-Ma Zhifeng" w:date="2019-02-12T10:38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10" w:author="ZTE-Ma Zhifeng" w:date="2019-02-12T10:38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ZTE-Ma Zhifeng" w:date="2019-02-12T10:38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ZTE-Ma Zhifeng" w:date="2019-02-12T10:38:00Z">
              <w:tcPr>
                <w:tcW w:w="2302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ZTE-Ma Zhifeng" w:date="2019-02-12T10:38:00Z">
              <w:tcPr>
                <w:tcW w:w="121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4" w:author="ZTE-Ma Zhifeng" w:date="2019-02-12T10:38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5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6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7" w:author="ZTE-Ma Zhifeng" w:date="2019-02-12T10:38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8" w:author="ZTE-Ma Zhifeng" w:date="2019-02-12T10:38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19" w:author="ZTE-Ma Zhifeng" w:date="2019-02-12T10:34:00Z"/>
                <w:rFonts w:cs="Arial"/>
                <w:szCs w:val="18"/>
                <w:lang w:val="en-US" w:eastAsia="zh-CN"/>
              </w:rPr>
            </w:pPr>
            <w:ins w:id="220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21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22" w:author="ZTE-Ma Zhifeng" w:date="2019-02-12T10:38:00Z">
            <w:tblPrEx>
              <w:tblW w:w="14504" w:type="dxa"/>
              <w:jc w:val="center"/>
            </w:tblPrEx>
          </w:tblPrExChange>
        </w:tblPrEx>
        <w:trPr>
          <w:jc w:val="center"/>
          <w:trPrChange w:id="223" w:author="ZTE-Ma Zhifeng" w:date="2019-02-12T10:38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ZTE-Ma Zhifeng" w:date="2019-02-12T10:38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25" w:author="ZTE-Ma Zhifeng" w:date="2019-02-12T10:38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ZTE-Ma Zhifeng" w:date="2019-02-12T10:38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ZTE-Ma Zhifeng" w:date="2019-02-12T10:38:00Z">
              <w:tcPr>
                <w:tcW w:w="351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8" w:author="ZTE-Ma Zhifeng" w:date="2019-02-12T10:38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9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0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1" w:author="ZTE-Ma Zhifeng" w:date="2019-02-12T10:38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2" w:author="ZTE-Ma Zhifeng" w:date="2019-02-12T10:38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33" w:author="ZTE-Ma Zhifeng" w:date="2019-02-12T10:34:00Z"/>
                <w:rFonts w:cs="Arial"/>
                <w:szCs w:val="18"/>
                <w:lang w:val="en-US" w:eastAsia="zh-CN"/>
              </w:rPr>
            </w:pPr>
            <w:ins w:id="234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35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36" w:author="ZTE-Ma Zhifeng" w:date="2019-02-12T10:38:00Z">
            <w:tblPrEx>
              <w:tblW w:w="14504" w:type="dxa"/>
              <w:jc w:val="center"/>
            </w:tblPrEx>
          </w:tblPrExChange>
        </w:tblPrEx>
        <w:trPr>
          <w:jc w:val="center"/>
          <w:trPrChange w:id="237" w:author="ZTE-Ma Zhifeng" w:date="2019-02-12T10:38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ZTE-Ma Zhifeng" w:date="2019-02-12T10:38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39" w:author="ZTE-Ma Zhifeng" w:date="2019-02-12T10:38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ZTE-Ma Zhifeng" w:date="2019-02-12T10:38:00Z">
              <w:tcPr>
                <w:tcW w:w="23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4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ZTE-Ma Zhifeng" w:date="2019-02-12T10:38:00Z">
              <w:tcPr>
                <w:tcW w:w="464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CA_n261Q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2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3" w:author="ZTE-Ma Zhifeng" w:date="2019-02-12T10:38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ZTE-Ma Zhifeng" w:date="2019-02-12T10:38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5" w:author="ZTE-Ma Zhifeng" w:date="2019-02-12T10:38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46" w:author="ZTE-Ma Zhifeng" w:date="2019-02-12T10:34:00Z"/>
                <w:rFonts w:cs="Arial"/>
                <w:szCs w:val="18"/>
                <w:lang w:val="en-US" w:eastAsia="zh-CN"/>
              </w:rPr>
            </w:pPr>
            <w:ins w:id="247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CA_n261Q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CA_n261D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48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49" w:author="ZTE-Ma Zhifeng" w:date="2019-02-12T10:37:00Z">
            <w:tblPrEx>
              <w:tblW w:w="14504" w:type="dxa"/>
              <w:jc w:val="center"/>
            </w:tblPrEx>
          </w:tblPrExChange>
        </w:tblPrEx>
        <w:trPr>
          <w:jc w:val="center"/>
          <w:trPrChange w:id="250" w:author="ZTE-Ma Zhifeng" w:date="2019-02-12T10:37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ZTE-Ma Zhifeng" w:date="2019-02-12T10:37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52" w:author="ZTE-Ma Zhifeng" w:date="2019-02-12T10:37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ZTE-Ma Zhifeng" w:date="2019-02-12T10:37:00Z">
              <w:tcPr>
                <w:tcW w:w="3439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2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ZTE-Ma Zhifeng" w:date="2019-02-12T10:37:00Z">
              <w:tcPr>
                <w:tcW w:w="237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55" w:author="ZTE-Ma Zhifeng" w:date="2019-02-12T10:3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56" w:author="ZTE-Ma Zhifeng" w:date="2019-02-12T10:37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57" w:author="ZTE-Ma Zhifeng" w:date="2019-02-12T10:37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8" w:author="ZTE-Ma Zhifeng" w:date="2019-02-12T10:37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9" w:author="ZTE-Ma Zhifeng" w:date="2019-02-12T10:37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60" w:author="ZTE-Ma Zhifeng" w:date="2019-02-12T10:34:00Z"/>
                <w:rFonts w:cs="Arial"/>
                <w:szCs w:val="18"/>
                <w:lang w:val="en-US" w:eastAsia="zh-CN"/>
              </w:rPr>
            </w:pPr>
            <w:ins w:id="261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62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63" w:author="ZTE-Ma Zhifeng" w:date="2019-02-12T10:37:00Z">
            <w:tblPrEx>
              <w:tblW w:w="14504" w:type="dxa"/>
              <w:jc w:val="center"/>
            </w:tblPrEx>
          </w:tblPrExChange>
        </w:tblPrEx>
        <w:trPr>
          <w:jc w:val="center"/>
          <w:trPrChange w:id="264" w:author="ZTE-Ma Zhifeng" w:date="2019-02-12T10:37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ZTE-Ma Zhifeng" w:date="2019-02-12T10:37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66" w:author="ZTE-Ma Zhifeng" w:date="2019-02-12T10:37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ZTE-Ma Zhifeng" w:date="2019-02-12T10:37:00Z">
              <w:tcPr>
                <w:tcW w:w="347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3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ZTE-Ma Zhifeng" w:date="2019-02-12T10:37:00Z">
              <w:tcPr>
                <w:tcW w:w="347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CA_n261P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9" w:author="ZTE-Ma Zhifeng" w:date="2019-02-12T10:37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0" w:author="ZTE-Ma Zhifeng" w:date="2019-02-12T10:37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1" w:author="ZTE-Ma Zhifeng" w:date="2019-02-12T10:37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900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2" w:author="ZTE-Ma Zhifeng" w:date="2019-02-12T10:37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73" w:author="ZTE-Ma Zhifeng" w:date="2019-02-12T10:34:00Z"/>
                <w:rFonts w:cs="Arial"/>
                <w:szCs w:val="18"/>
                <w:lang w:val="en-US" w:eastAsia="zh-CN"/>
              </w:rPr>
            </w:pPr>
            <w:ins w:id="274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3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CA_n261E BCS0 in </w:t>
            </w:r>
            <w:r w:rsidRPr="00BF314F">
              <w:rPr>
                <w:rFonts w:eastAsia="宋体"/>
              </w:rPr>
              <w:t>Table 5.5A.1-1</w:t>
            </w:r>
            <w:r w:rsidRPr="00BF314F">
              <w:rPr>
                <w:rFonts w:eastAsia="宋体" w:hint="eastAsia"/>
              </w:rPr>
              <w:t xml:space="preserve">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75" w:author="ZTE-Ma Zhifeng" w:date="2019-02-12T10:34:00Z"/>
                <w:lang w:eastAsia="zh-CN"/>
              </w:rPr>
            </w:pPr>
          </w:p>
        </w:tc>
      </w:tr>
      <w:tr w:rsidR="00541B6D" w:rsidRPr="00BF314F" w:rsidTr="00541B6D">
        <w:tblPrEx>
          <w:tblW w:w="14504" w:type="dxa"/>
          <w:jc w:val="center"/>
          <w:tblPrExChange w:id="276" w:author="ZTE-Ma Zhifeng" w:date="2019-02-12T10:37:00Z">
            <w:tblPrEx>
              <w:tblW w:w="14504" w:type="dxa"/>
              <w:jc w:val="center"/>
            </w:tblPrEx>
          </w:tblPrExChange>
        </w:tblPrEx>
        <w:trPr>
          <w:jc w:val="center"/>
          <w:trPrChange w:id="277" w:author="ZTE-Ma Zhifeng" w:date="2019-02-12T10:37:00Z">
            <w:trPr>
              <w:jc w:val="center"/>
            </w:trPr>
          </w:trPrChange>
        </w:trPr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ZTE-Ma Zhifeng" w:date="2019-02-12T10:37:00Z">
              <w:tcPr>
                <w:tcW w:w="16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9" w:author="ZTE-Ma Zhifeng" w:date="2019-02-12T10:37:00Z">
              <w:tcPr>
                <w:tcW w:w="1463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ZTE-Ma Zhifeng" w:date="2019-02-12T10:37:00Z">
              <w:tcPr>
                <w:tcW w:w="347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宋体"/>
              </w:rPr>
              <w:t>Table 5.5A.1-1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ZTE-Ma Zhifeng" w:date="2019-02-12T10:37:00Z">
              <w:tcPr>
                <w:tcW w:w="4525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CA_n261Q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ZTE-Ma Zhifeng" w:date="2019-02-12T10:37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541B6D" w:rsidP="00541B6D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3" w:author="ZTE-Ma Zhifeng" w:date="2019-02-12T10:37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41B6D" w:rsidRPr="00BF314F" w:rsidRDefault="00541B6D" w:rsidP="00541B6D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4" w:author="ZTE-Ma Zhifeng" w:date="2019-02-12T10:37:00Z">
              <w:tcPr>
                <w:tcW w:w="106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41B6D" w:rsidRPr="00BF314F" w:rsidRDefault="00E03610" w:rsidP="00541B6D">
            <w:pPr>
              <w:pStyle w:val="TAC"/>
              <w:rPr>
                <w:ins w:id="285" w:author="ZTE-Ma Zhifeng" w:date="2019-02-12T10:34:00Z"/>
                <w:rFonts w:cs="Arial"/>
                <w:szCs w:val="18"/>
                <w:lang w:val="en-US" w:eastAsia="zh-CN"/>
              </w:rPr>
            </w:pPr>
            <w:ins w:id="286" w:author="ZTE-Ma Zhifeng" w:date="2019-02-12T10:44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41B6D" w:rsidRPr="00BF314F" w:rsidTr="00541B6D">
        <w:trPr>
          <w:jc w:val="center"/>
        </w:trPr>
        <w:tc>
          <w:tcPr>
            <w:tcW w:w="1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B6D" w:rsidRPr="00BF314F" w:rsidRDefault="00541B6D" w:rsidP="00541B6D">
            <w:pPr>
              <w:pStyle w:val="TAC"/>
            </w:pPr>
          </w:p>
        </w:tc>
        <w:tc>
          <w:tcPr>
            <w:tcW w:w="4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</w:pPr>
            <w:r w:rsidRPr="00BF314F">
              <w:t xml:space="preserve">See CA_n261Q BCS0 in </w:t>
            </w:r>
            <w:r w:rsidRPr="00BF314F">
              <w:rPr>
                <w:rFonts w:eastAsia="宋体"/>
              </w:rPr>
              <w:t>Table 5.5A.1-1</w:t>
            </w:r>
          </w:p>
          <w:p w:rsidR="00541B6D" w:rsidRPr="00BF314F" w:rsidRDefault="00541B6D" w:rsidP="00541B6D">
            <w:pPr>
              <w:pStyle w:val="TAC"/>
            </w:pP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  <w:r w:rsidRPr="00BF314F">
              <w:t xml:space="preserve">See CA_n261E BCS0 in </w:t>
            </w:r>
            <w:r w:rsidRPr="00BF314F">
              <w:rPr>
                <w:rFonts w:eastAsia="宋体"/>
              </w:rPr>
              <w:t>Table 5.5A.1-1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B6D" w:rsidRPr="00BF314F" w:rsidRDefault="00541B6D" w:rsidP="00541B6D">
            <w:pPr>
              <w:pStyle w:val="TAC"/>
              <w:rPr>
                <w:lang w:eastAsia="zh-C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6D" w:rsidRPr="00BF314F" w:rsidRDefault="00541B6D" w:rsidP="00541B6D">
            <w:pPr>
              <w:pStyle w:val="TAC"/>
              <w:rPr>
                <w:ins w:id="287" w:author="ZTE-Ma Zhifeng" w:date="2019-02-12T10:34:00Z"/>
                <w:lang w:eastAsia="zh-CN"/>
              </w:rPr>
            </w:pPr>
          </w:p>
        </w:tc>
      </w:tr>
      <w:tr w:rsidR="00B305E8" w:rsidRPr="00BF314F" w:rsidTr="00541B6D">
        <w:trPr>
          <w:jc w:val="center"/>
        </w:trPr>
        <w:tc>
          <w:tcPr>
            <w:tcW w:w="1450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E8" w:rsidRPr="00BF314F" w:rsidRDefault="00B305E8" w:rsidP="00541B6D">
            <w:pPr>
              <w:pStyle w:val="TAN"/>
              <w:rPr>
                <w:ins w:id="288" w:author="ZTE-Ma Zhifeng" w:date="2019-02-12T10:34:00Z"/>
                <w:lang w:val="en-US"/>
              </w:rPr>
            </w:pPr>
            <w:r w:rsidRPr="00BF314F">
              <w:rPr>
                <w:lang w:val="en-US"/>
              </w:rPr>
              <w:t>NOTE 1:</w:t>
            </w:r>
            <w:r w:rsidRPr="00BF314F">
              <w:tab/>
            </w:r>
            <w:r w:rsidRPr="00BF314F">
              <w:rPr>
                <w:lang w:val="en-US"/>
              </w:rPr>
              <w:t xml:space="preserve">The maximum bandwidth of band n261 is 850MHz and a non-contiguous gap is in between </w:t>
            </w:r>
            <w:r w:rsidRPr="00BF314F">
              <w:rPr>
                <w:rFonts w:eastAsia="Yu Mincho"/>
                <w:lang w:val="en-US" w:eastAsia="zh-CN"/>
              </w:rPr>
              <w:t>NR component carriers</w:t>
            </w:r>
          </w:p>
        </w:tc>
      </w:tr>
    </w:tbl>
    <w:p w:rsidR="00B305E8" w:rsidRPr="00BF314F" w:rsidRDefault="00B305E8" w:rsidP="00B305E8">
      <w:pPr>
        <w:rPr>
          <w:lang w:eastAsia="ko-KR"/>
        </w:rPr>
      </w:pPr>
    </w:p>
    <w:p w:rsidR="000E5B2C" w:rsidRPr="00B305E8" w:rsidRDefault="000E5B2C" w:rsidP="00BF51CB">
      <w:pPr>
        <w:rPr>
          <w:lang w:eastAsia="zh-CN"/>
        </w:rPr>
      </w:pPr>
    </w:p>
    <w:p w:rsidR="000E5B2C" w:rsidRPr="00A36407" w:rsidRDefault="000E5B2C" w:rsidP="00BF51CB">
      <w:pPr>
        <w:rPr>
          <w:lang w:eastAsia="zh-CN"/>
        </w:rPr>
      </w:pPr>
    </w:p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A3640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9B8" w:rsidRDefault="008209B8">
      <w:r>
        <w:separator/>
      </w:r>
    </w:p>
  </w:endnote>
  <w:endnote w:type="continuationSeparator" w:id="0">
    <w:p w:rsidR="008209B8" w:rsidRDefault="008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9B8" w:rsidRDefault="008209B8">
      <w:r>
        <w:separator/>
      </w:r>
    </w:p>
  </w:footnote>
  <w:footnote w:type="continuationSeparator" w:id="0">
    <w:p w:rsidR="008209B8" w:rsidRDefault="00820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6D" w:rsidRDefault="00541B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6D" w:rsidRDefault="00541B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6D" w:rsidRDefault="00541B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6D" w:rsidRDefault="00541B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39C1"/>
    <w:rsid w:val="000A6394"/>
    <w:rsid w:val="000B7FED"/>
    <w:rsid w:val="000C038A"/>
    <w:rsid w:val="000C6598"/>
    <w:rsid w:val="000E5B2C"/>
    <w:rsid w:val="000E6CA0"/>
    <w:rsid w:val="00125E1C"/>
    <w:rsid w:val="00145D43"/>
    <w:rsid w:val="00173575"/>
    <w:rsid w:val="00177750"/>
    <w:rsid w:val="00186B2F"/>
    <w:rsid w:val="00192C46"/>
    <w:rsid w:val="001A08B3"/>
    <w:rsid w:val="001A7B60"/>
    <w:rsid w:val="001B52F0"/>
    <w:rsid w:val="001B7A65"/>
    <w:rsid w:val="001E41F3"/>
    <w:rsid w:val="0021249C"/>
    <w:rsid w:val="002376D8"/>
    <w:rsid w:val="00243208"/>
    <w:rsid w:val="0026004D"/>
    <w:rsid w:val="002640DD"/>
    <w:rsid w:val="00275D12"/>
    <w:rsid w:val="00284FEB"/>
    <w:rsid w:val="002860C4"/>
    <w:rsid w:val="002B5741"/>
    <w:rsid w:val="002C4078"/>
    <w:rsid w:val="002D6E4D"/>
    <w:rsid w:val="002F0774"/>
    <w:rsid w:val="00305409"/>
    <w:rsid w:val="00355D90"/>
    <w:rsid w:val="003574A5"/>
    <w:rsid w:val="00357630"/>
    <w:rsid w:val="003609EF"/>
    <w:rsid w:val="0036231A"/>
    <w:rsid w:val="00372BF8"/>
    <w:rsid w:val="00374DD4"/>
    <w:rsid w:val="00394047"/>
    <w:rsid w:val="003E1A36"/>
    <w:rsid w:val="0040246B"/>
    <w:rsid w:val="00407346"/>
    <w:rsid w:val="00410371"/>
    <w:rsid w:val="004242F1"/>
    <w:rsid w:val="00453EB0"/>
    <w:rsid w:val="00470FE9"/>
    <w:rsid w:val="00474594"/>
    <w:rsid w:val="004B75B7"/>
    <w:rsid w:val="004F0D42"/>
    <w:rsid w:val="005125AF"/>
    <w:rsid w:val="0051580D"/>
    <w:rsid w:val="0051760F"/>
    <w:rsid w:val="00541781"/>
    <w:rsid w:val="00541B6D"/>
    <w:rsid w:val="00547111"/>
    <w:rsid w:val="00571D19"/>
    <w:rsid w:val="005754A5"/>
    <w:rsid w:val="00583528"/>
    <w:rsid w:val="00592D74"/>
    <w:rsid w:val="005E2C44"/>
    <w:rsid w:val="006029E7"/>
    <w:rsid w:val="00603503"/>
    <w:rsid w:val="00605EFB"/>
    <w:rsid w:val="006143DF"/>
    <w:rsid w:val="00621188"/>
    <w:rsid w:val="006257ED"/>
    <w:rsid w:val="0065077E"/>
    <w:rsid w:val="00680B6B"/>
    <w:rsid w:val="00695808"/>
    <w:rsid w:val="006B46FB"/>
    <w:rsid w:val="006C0C4D"/>
    <w:rsid w:val="006C785F"/>
    <w:rsid w:val="006D6FEE"/>
    <w:rsid w:val="006E21FB"/>
    <w:rsid w:val="006E70C3"/>
    <w:rsid w:val="006F6DD4"/>
    <w:rsid w:val="00792342"/>
    <w:rsid w:val="007977A8"/>
    <w:rsid w:val="007A1B46"/>
    <w:rsid w:val="007A6581"/>
    <w:rsid w:val="007B512A"/>
    <w:rsid w:val="007C2097"/>
    <w:rsid w:val="007D30F7"/>
    <w:rsid w:val="007D6A07"/>
    <w:rsid w:val="007F7259"/>
    <w:rsid w:val="008040A8"/>
    <w:rsid w:val="00804CA1"/>
    <w:rsid w:val="00804D04"/>
    <w:rsid w:val="008209B8"/>
    <w:rsid w:val="008279FA"/>
    <w:rsid w:val="00840533"/>
    <w:rsid w:val="008626E7"/>
    <w:rsid w:val="00870EE7"/>
    <w:rsid w:val="00881001"/>
    <w:rsid w:val="008A2C26"/>
    <w:rsid w:val="008A45A6"/>
    <w:rsid w:val="008C037B"/>
    <w:rsid w:val="008F686C"/>
    <w:rsid w:val="009148DE"/>
    <w:rsid w:val="009354BE"/>
    <w:rsid w:val="009370EC"/>
    <w:rsid w:val="009519D4"/>
    <w:rsid w:val="00962C14"/>
    <w:rsid w:val="00971D99"/>
    <w:rsid w:val="009777D9"/>
    <w:rsid w:val="00983992"/>
    <w:rsid w:val="00991B88"/>
    <w:rsid w:val="009A5753"/>
    <w:rsid w:val="009A579D"/>
    <w:rsid w:val="009E3297"/>
    <w:rsid w:val="009F734F"/>
    <w:rsid w:val="00A227D3"/>
    <w:rsid w:val="00A246B6"/>
    <w:rsid w:val="00A36407"/>
    <w:rsid w:val="00A47E70"/>
    <w:rsid w:val="00A50CF0"/>
    <w:rsid w:val="00A51F5D"/>
    <w:rsid w:val="00A7671C"/>
    <w:rsid w:val="00A7697F"/>
    <w:rsid w:val="00AA2CBC"/>
    <w:rsid w:val="00AB3FD0"/>
    <w:rsid w:val="00AC0505"/>
    <w:rsid w:val="00AC5820"/>
    <w:rsid w:val="00AD1CD8"/>
    <w:rsid w:val="00B020E0"/>
    <w:rsid w:val="00B11EA4"/>
    <w:rsid w:val="00B1468F"/>
    <w:rsid w:val="00B258BB"/>
    <w:rsid w:val="00B305E8"/>
    <w:rsid w:val="00B67B97"/>
    <w:rsid w:val="00B76D1F"/>
    <w:rsid w:val="00B968C8"/>
    <w:rsid w:val="00BA3EC5"/>
    <w:rsid w:val="00BA51D9"/>
    <w:rsid w:val="00BB23DD"/>
    <w:rsid w:val="00BB5DFC"/>
    <w:rsid w:val="00BC525E"/>
    <w:rsid w:val="00BD279D"/>
    <w:rsid w:val="00BD31DB"/>
    <w:rsid w:val="00BD6BB8"/>
    <w:rsid w:val="00BF51CB"/>
    <w:rsid w:val="00C602D3"/>
    <w:rsid w:val="00C66BA2"/>
    <w:rsid w:val="00C74A74"/>
    <w:rsid w:val="00C75C8B"/>
    <w:rsid w:val="00C861D3"/>
    <w:rsid w:val="00C95985"/>
    <w:rsid w:val="00CA63AB"/>
    <w:rsid w:val="00CB5918"/>
    <w:rsid w:val="00CB6061"/>
    <w:rsid w:val="00CC5026"/>
    <w:rsid w:val="00CC68D0"/>
    <w:rsid w:val="00D03F9A"/>
    <w:rsid w:val="00D06D51"/>
    <w:rsid w:val="00D14AAC"/>
    <w:rsid w:val="00D24991"/>
    <w:rsid w:val="00D333E1"/>
    <w:rsid w:val="00D3747C"/>
    <w:rsid w:val="00D41E73"/>
    <w:rsid w:val="00D45071"/>
    <w:rsid w:val="00D50255"/>
    <w:rsid w:val="00D84E93"/>
    <w:rsid w:val="00DA28C3"/>
    <w:rsid w:val="00DA62A2"/>
    <w:rsid w:val="00DB037B"/>
    <w:rsid w:val="00DE34CF"/>
    <w:rsid w:val="00E03171"/>
    <w:rsid w:val="00E03610"/>
    <w:rsid w:val="00E13F3D"/>
    <w:rsid w:val="00E205A9"/>
    <w:rsid w:val="00E32BDF"/>
    <w:rsid w:val="00E34898"/>
    <w:rsid w:val="00E46C38"/>
    <w:rsid w:val="00E56917"/>
    <w:rsid w:val="00E77802"/>
    <w:rsid w:val="00E87DB9"/>
    <w:rsid w:val="00E90068"/>
    <w:rsid w:val="00EB09B7"/>
    <w:rsid w:val="00EB7C4A"/>
    <w:rsid w:val="00EC63E1"/>
    <w:rsid w:val="00ED15D5"/>
    <w:rsid w:val="00ED4AE0"/>
    <w:rsid w:val="00EE1378"/>
    <w:rsid w:val="00EE7D7C"/>
    <w:rsid w:val="00F0715F"/>
    <w:rsid w:val="00F12D6A"/>
    <w:rsid w:val="00F25D98"/>
    <w:rsid w:val="00F300FB"/>
    <w:rsid w:val="00F60D57"/>
    <w:rsid w:val="00F96C2D"/>
    <w:rsid w:val="00FB6386"/>
    <w:rsid w:val="00FD06A3"/>
    <w:rsid w:val="00FE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029E7"/>
    <w:rPr>
      <w:rFonts w:ascii="Times New Roman" w:hAnsi="Times New Roman"/>
      <w:noProof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40734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07346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40734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190F3-1FFD-4DCC-AB4F-BF989B53F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1696</TotalTime>
  <Pages>6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94</cp:revision>
  <cp:lastPrinted>1899-12-31T23:00:00Z</cp:lastPrinted>
  <dcterms:created xsi:type="dcterms:W3CDTF">2015-08-19T09:34:00Z</dcterms:created>
  <dcterms:modified xsi:type="dcterms:W3CDTF">2019-02-15T02:22:00Z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